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23C9AD" w14:textId="7C5D34C2" w:rsidR="00B36C44" w:rsidRPr="00EB337A" w:rsidRDefault="00B36C44" w:rsidP="00F80C25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bookmarkStart w:id="0" w:name="_Hlk68165337"/>
      <w:bookmarkStart w:id="1" w:name="_Hlk524953983"/>
      <w:r w:rsidRPr="00EB337A">
        <w:rPr>
          <w:rFonts w:cs="Arial"/>
          <w:b/>
          <w:noProof/>
          <w:sz w:val="24"/>
          <w:szCs w:val="24"/>
          <w:lang w:val="en-US"/>
        </w:rPr>
        <w:t>3GPP TSG-WG RAN4 Meeting #9</w:t>
      </w:r>
      <w:r>
        <w:rPr>
          <w:rFonts w:cs="Arial"/>
          <w:b/>
          <w:noProof/>
          <w:sz w:val="24"/>
          <w:szCs w:val="24"/>
          <w:lang w:val="en-US"/>
        </w:rPr>
        <w:t>9</w:t>
      </w:r>
      <w:r w:rsidRPr="00EB337A">
        <w:rPr>
          <w:rFonts w:cs="Arial"/>
          <w:b/>
          <w:noProof/>
          <w:sz w:val="24"/>
          <w:szCs w:val="24"/>
          <w:lang w:val="en-US"/>
        </w:rPr>
        <w:t>-e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ab/>
        <w:t>R4-2</w:t>
      </w:r>
      <w:r>
        <w:rPr>
          <w:rFonts w:cs="Arial"/>
          <w:b/>
          <w:i/>
          <w:noProof/>
          <w:sz w:val="24"/>
          <w:szCs w:val="24"/>
          <w:lang w:val="en-US"/>
        </w:rPr>
        <w:t>1</w:t>
      </w:r>
      <w:r w:rsidR="00A97FF8">
        <w:rPr>
          <w:rFonts w:cs="Arial"/>
          <w:b/>
          <w:i/>
          <w:noProof/>
          <w:sz w:val="24"/>
          <w:szCs w:val="24"/>
          <w:lang w:val="en-US"/>
        </w:rPr>
        <w:t>112</w:t>
      </w:r>
      <w:r w:rsidR="00D5081F">
        <w:rPr>
          <w:rFonts w:cs="Arial"/>
          <w:b/>
          <w:i/>
          <w:noProof/>
          <w:sz w:val="24"/>
          <w:szCs w:val="24"/>
          <w:lang w:val="en-US"/>
        </w:rPr>
        <w:t>88</w:t>
      </w:r>
    </w:p>
    <w:p w14:paraId="00FCB0F1" w14:textId="77777777" w:rsidR="00B36C44" w:rsidRPr="00EB337A" w:rsidRDefault="00B36C44" w:rsidP="00B36C44">
      <w:pPr>
        <w:pStyle w:val="CRCoverPage"/>
        <w:outlineLvl w:val="0"/>
        <w:rPr>
          <w:rFonts w:cs="Arial"/>
          <w:b/>
          <w:noProof/>
          <w:sz w:val="24"/>
          <w:szCs w:val="24"/>
          <w:lang w:val="en-US"/>
        </w:rPr>
      </w:pPr>
      <w:r>
        <w:rPr>
          <w:rFonts w:cs="Arial"/>
          <w:b/>
          <w:noProof/>
          <w:sz w:val="24"/>
          <w:szCs w:val="24"/>
          <w:lang w:val="en-US"/>
        </w:rPr>
        <w:t>Electronic meeting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, </w:t>
      </w:r>
      <w:r>
        <w:rPr>
          <w:rFonts w:cs="Arial"/>
          <w:b/>
          <w:noProof/>
          <w:sz w:val="24"/>
          <w:szCs w:val="24"/>
          <w:lang w:val="en-US"/>
        </w:rPr>
        <w:t>19th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 – </w:t>
      </w:r>
      <w:r>
        <w:rPr>
          <w:rFonts w:cs="Arial"/>
          <w:b/>
          <w:noProof/>
          <w:sz w:val="24"/>
          <w:szCs w:val="24"/>
          <w:lang w:val="en-US"/>
        </w:rPr>
        <w:t>27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th </w:t>
      </w:r>
      <w:r>
        <w:rPr>
          <w:rFonts w:cs="Arial"/>
          <w:b/>
          <w:noProof/>
          <w:sz w:val="24"/>
          <w:szCs w:val="24"/>
          <w:lang w:val="en-US"/>
        </w:rPr>
        <w:t>May</w:t>
      </w:r>
      <w:r w:rsidRPr="00EB337A">
        <w:rPr>
          <w:rFonts w:cs="Arial"/>
          <w:b/>
          <w:noProof/>
          <w:sz w:val="24"/>
          <w:szCs w:val="24"/>
          <w:lang w:val="en-US"/>
        </w:rPr>
        <w:t>, 202</w:t>
      </w:r>
      <w:r>
        <w:rPr>
          <w:rFonts w:cs="Arial"/>
          <w:b/>
          <w:noProof/>
          <w:sz w:val="24"/>
          <w:szCs w:val="24"/>
          <w:lang w:val="en-US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E559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036C563D" w14:textId="77777777" w:rsidR="00950FA8" w:rsidRDefault="00950FA8" w:rsidP="00E559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E55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E559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E55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E5598B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256AA5EC" w:rsidR="00950FA8" w:rsidRPr="00410371" w:rsidRDefault="006F3FD5" w:rsidP="00E559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0FA8">
                <w:rPr>
                  <w:b/>
                  <w:noProof/>
                  <w:sz w:val="28"/>
                </w:rPr>
                <w:t>37.14</w:t>
              </w:r>
              <w:r w:rsidR="00BD703F">
                <w:rPr>
                  <w:b/>
                  <w:noProof/>
                  <w:sz w:val="28"/>
                </w:rPr>
                <w:t>5-</w:t>
              </w:r>
              <w:r w:rsidR="004D400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30545A5B" w14:textId="77777777" w:rsidR="00950FA8" w:rsidRDefault="00950FA8" w:rsidP="00E559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6F56646B" w:rsidR="00950FA8" w:rsidRPr="00410371" w:rsidRDefault="006F3FD5" w:rsidP="00E5598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50FA8">
                <w:rPr>
                  <w:b/>
                  <w:noProof/>
                  <w:sz w:val="28"/>
                </w:rPr>
                <w:t>0</w:t>
              </w:r>
              <w:r w:rsidR="00A97FF8">
                <w:rPr>
                  <w:b/>
                  <w:noProof/>
                  <w:sz w:val="28"/>
                </w:rPr>
                <w:t>2</w:t>
              </w:r>
              <w:r w:rsidR="00D5081F">
                <w:rPr>
                  <w:b/>
                  <w:noProof/>
                  <w:sz w:val="28"/>
                </w:rPr>
                <w:t>70</w:t>
              </w:r>
            </w:fldSimple>
          </w:p>
        </w:tc>
        <w:tc>
          <w:tcPr>
            <w:tcW w:w="709" w:type="dxa"/>
          </w:tcPr>
          <w:p w14:paraId="41531A2F" w14:textId="77777777" w:rsidR="00950FA8" w:rsidRDefault="00950FA8" w:rsidP="00E559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77777777" w:rsidR="00950FA8" w:rsidRPr="00410371" w:rsidRDefault="006F3FD5" w:rsidP="00E559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0FA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E8B0DFF" w14:textId="77777777" w:rsidR="00950FA8" w:rsidRDefault="00950FA8" w:rsidP="00E559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519832C7" w:rsidR="00950FA8" w:rsidRPr="00410371" w:rsidRDefault="006F3FD5" w:rsidP="00E559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0FA8">
                <w:rPr>
                  <w:b/>
                  <w:noProof/>
                  <w:sz w:val="28"/>
                </w:rPr>
                <w:t>1</w:t>
              </w:r>
              <w:r w:rsidR="00D5081F">
                <w:rPr>
                  <w:b/>
                  <w:noProof/>
                  <w:sz w:val="28"/>
                </w:rPr>
                <w:t>7</w:t>
              </w:r>
              <w:r w:rsidR="00950FA8">
                <w:rPr>
                  <w:b/>
                  <w:noProof/>
                  <w:sz w:val="28"/>
                </w:rPr>
                <w:t>.</w:t>
              </w:r>
              <w:r w:rsidR="00D5081F">
                <w:rPr>
                  <w:b/>
                  <w:noProof/>
                  <w:sz w:val="28"/>
                </w:rPr>
                <w:t>1</w:t>
              </w:r>
              <w:r w:rsidR="00950FA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E55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E5598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E5598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E5598B">
        <w:tc>
          <w:tcPr>
            <w:tcW w:w="9641" w:type="dxa"/>
            <w:gridSpan w:val="9"/>
          </w:tcPr>
          <w:p w14:paraId="7BCBF046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E5598B">
        <w:tc>
          <w:tcPr>
            <w:tcW w:w="2835" w:type="dxa"/>
          </w:tcPr>
          <w:p w14:paraId="71BCBB22" w14:textId="77777777" w:rsidR="00950FA8" w:rsidRDefault="00950FA8" w:rsidP="00E559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E5598B">
        <w:tc>
          <w:tcPr>
            <w:tcW w:w="9640" w:type="dxa"/>
            <w:gridSpan w:val="11"/>
          </w:tcPr>
          <w:p w14:paraId="0E95D643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E559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78B022C0" w:rsidR="00950FA8" w:rsidRDefault="00BD703F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950FA8">
              <w:t>CR to 37.14</w:t>
            </w:r>
            <w:r>
              <w:t>5-</w:t>
            </w:r>
            <w:r w:rsidR="004D4005">
              <w:t>1</w:t>
            </w:r>
            <w:r w:rsidR="00950FA8">
              <w:t xml:space="preserve">: Correction to </w:t>
            </w:r>
            <w:r w:rsidR="00F15D3B">
              <w:t>ACLR limit in non-contiguous spectrum</w:t>
            </w:r>
            <w:r w:rsidR="00950FA8">
              <w:t xml:space="preserve"> (Rel-1</w:t>
            </w:r>
            <w:r w:rsidR="00D5081F">
              <w:t>7</w:t>
            </w:r>
            <w:r w:rsidR="00950FA8">
              <w:t>)</w:t>
            </w:r>
          </w:p>
        </w:tc>
      </w:tr>
      <w:tr w:rsidR="00950FA8" w14:paraId="33DA9154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950FA8" w14:paraId="061590B4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 w:rsidRPr="00620BBF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E559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397F20F9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62CC2">
              <w:t>1</w:t>
            </w:r>
            <w:r>
              <w:t>-0</w:t>
            </w:r>
            <w:r w:rsidR="00B36C44">
              <w:t>5</w:t>
            </w:r>
            <w:r>
              <w:t>-</w:t>
            </w:r>
            <w:r w:rsidR="0042168B">
              <w:t>2</w:t>
            </w:r>
            <w:r w:rsidR="00A97FF8">
              <w:t>1</w:t>
            </w:r>
          </w:p>
        </w:tc>
      </w:tr>
      <w:tr w:rsidR="00950FA8" w14:paraId="6EB52A78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E559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011454D9" w:rsidR="00950FA8" w:rsidRDefault="0042168B" w:rsidP="00E559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E5598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1166E16A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5081F">
              <w:t>7</w:t>
            </w:r>
          </w:p>
        </w:tc>
      </w:tr>
      <w:tr w:rsidR="00950FA8" w14:paraId="03D31926" w14:textId="77777777" w:rsidTr="00E559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E559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E5598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E559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E5598B">
        <w:tc>
          <w:tcPr>
            <w:tcW w:w="1843" w:type="dxa"/>
          </w:tcPr>
          <w:p w14:paraId="547874F6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5B457B4D" w14:textId="77777777" w:rsidTr="00E55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76047" w14:textId="38987118" w:rsidR="00950FA8" w:rsidRDefault="00F15D3B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NR Base Station ACLR limit in non-contiguous spectrum is tested with test configuration </w:t>
            </w:r>
            <w:r w:rsidR="004D4005">
              <w:t xml:space="preserve">that </w:t>
            </w:r>
            <w:r>
              <w:t xml:space="preserve">has one NR carrier in the first sub-block and E-UTRA carrier in the second sub-block, NOTE 3 in Table </w:t>
            </w:r>
            <w:r w:rsidR="004D4005">
              <w:t>6.6.3.5.3.1A-2</w:t>
            </w:r>
            <w:r>
              <w:t xml:space="preserve"> may be misleading.</w:t>
            </w:r>
          </w:p>
        </w:tc>
      </w:tr>
      <w:tr w:rsidR="00950FA8" w14:paraId="2E40B010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12F00A3C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61060833" w:rsidR="00950FA8" w:rsidRDefault="00F15D3B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“NR” is removed in NOTE 3 to address E-UTRA </w:t>
            </w:r>
            <w:r w:rsidR="00CC4E45">
              <w:rPr>
                <w:rFonts w:eastAsia="SimSun"/>
                <w:lang w:eastAsia="zh-CN"/>
              </w:rPr>
              <w:t>carrier transmitted at the other edge of the gap</w:t>
            </w:r>
            <w:r w:rsidR="00CC4E45">
              <w:rPr>
                <w:noProof/>
              </w:rPr>
              <w:t>.</w:t>
            </w:r>
          </w:p>
        </w:tc>
      </w:tr>
      <w:tr w:rsidR="00950FA8" w14:paraId="767C8578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5938B22" w14:textId="77777777" w:rsidTr="00E559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7DC0BCC9" w:rsidR="00950FA8" w:rsidRDefault="00F15D3B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Not clear NR Base Station ACLR limit in non-contiguous spectrum.</w:t>
            </w:r>
          </w:p>
        </w:tc>
      </w:tr>
      <w:tr w:rsidR="00950FA8" w14:paraId="55605AAA" w14:textId="77777777" w:rsidTr="00E5598B">
        <w:tc>
          <w:tcPr>
            <w:tcW w:w="2694" w:type="dxa"/>
            <w:gridSpan w:val="2"/>
          </w:tcPr>
          <w:p w14:paraId="084D41B1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7F3A08C2" w14:textId="77777777" w:rsidTr="00E55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6B6499C4" w:rsidR="00950FA8" w:rsidRDefault="004D4005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6.6.3.5.3.1A</w:t>
            </w:r>
          </w:p>
        </w:tc>
      </w:tr>
      <w:tr w:rsidR="00950FA8" w14:paraId="62CDCA74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86491FE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50FA8" w:rsidRDefault="00950FA8" w:rsidP="00E559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5F207411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50FA8" w:rsidRDefault="00950FA8" w:rsidP="00E559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35FBF6B8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96A2E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319426A1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2FA7FC90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1B714C20" w14:textId="77777777" w:rsidTr="00E559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0FA8" w:rsidRPr="008863B9" w14:paraId="6AC4A35E" w14:textId="77777777" w:rsidTr="00E559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50FA8" w:rsidRPr="008863B9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50FA8" w:rsidRPr="008863B9" w:rsidRDefault="00950FA8" w:rsidP="00E559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0FA8" w14:paraId="11EB9A85" w14:textId="77777777" w:rsidTr="00E55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A5C8C4" w14:textId="77777777" w:rsidR="00D5081F" w:rsidRDefault="00D5081F" w:rsidP="00D5081F">
      <w:pPr>
        <w:pStyle w:val="H6"/>
      </w:pPr>
      <w:r>
        <w:lastRenderedPageBreak/>
        <w:t>6.6.3.5.3.1A</w:t>
      </w:r>
      <w:r>
        <w:tab/>
        <w:t>NR test requirement</w:t>
      </w:r>
    </w:p>
    <w:p w14:paraId="1D13E28B" w14:textId="77777777" w:rsidR="00D5081F" w:rsidRDefault="00D5081F" w:rsidP="00D5081F">
      <w:r>
        <w:t xml:space="preserve">For NR, the test requirement is specified in tables 6.6.3.5.3.1A-1 and applies </w:t>
      </w:r>
      <w:r>
        <w:rPr>
          <w:rFonts w:cs="v5.0.0"/>
        </w:rPr>
        <w:t xml:space="preserve">outside the </w:t>
      </w:r>
      <w:r>
        <w:rPr>
          <w:rFonts w:cs="v5.0.0"/>
          <w:i/>
        </w:rPr>
        <w:t>Base Station RF Bandwidth</w:t>
      </w:r>
      <w:r>
        <w:rPr>
          <w:rFonts w:cs="v5.0.0"/>
        </w:rPr>
        <w:t xml:space="preserve"> or </w:t>
      </w:r>
      <w:r>
        <w:rPr>
          <w:rFonts w:cs="v5.0.0"/>
          <w:i/>
        </w:rPr>
        <w:t>Maximum Radio Bandwidth</w:t>
      </w:r>
      <w:r>
        <w:t>.</w:t>
      </w:r>
    </w:p>
    <w:p w14:paraId="1EE6B215" w14:textId="77777777" w:rsidR="00D5081F" w:rsidRDefault="00D5081F" w:rsidP="00D5081F">
      <w:r>
        <w:t xml:space="preserve">For a </w:t>
      </w:r>
      <w:r>
        <w:rPr>
          <w:i/>
        </w:rPr>
        <w:t>TAB connector</w:t>
      </w:r>
      <w:r>
        <w:t xml:space="preserve"> operating in non-contiguous spectrum, the ACLR also applies for the first adjacent channel inside any sub-block gap with a gap size </w:t>
      </w:r>
      <w:r>
        <w:rPr>
          <w:rFonts w:cs="v5.0.0"/>
        </w:rPr>
        <w:t>as indicated in table 6.6.3.5.3.1A-2</w:t>
      </w:r>
      <w:r>
        <w:t xml:space="preserve">. The ACLR requirement for the second adjacent channel applies inside any sub-block gap with a gap size </w:t>
      </w:r>
      <w:r>
        <w:rPr>
          <w:rFonts w:cs="v5.0.0"/>
        </w:rPr>
        <w:t>as indicated in table 6.6.3.5.3.1A-2</w:t>
      </w:r>
      <w:r>
        <w:t>. The CACLR test requirement in clause 6.6.3.5.3.4 applies in sub block gaps for the frequency ranges defined in table 6.6.3.5.3.4-2.</w:t>
      </w:r>
    </w:p>
    <w:p w14:paraId="134AA354" w14:textId="77777777" w:rsidR="00D5081F" w:rsidRDefault="00D5081F" w:rsidP="00D5081F">
      <w:r>
        <w:t xml:space="preserve">For a </w:t>
      </w:r>
      <w:r>
        <w:rPr>
          <w:i/>
        </w:rPr>
        <w:t>multi-band TAB connector</w:t>
      </w:r>
      <w:r>
        <w:t xml:space="preserve">, the ACLR also applies for the first adjacent channel inside any </w:t>
      </w:r>
      <w:r>
        <w:rPr>
          <w:i/>
        </w:rPr>
        <w:t>Inter RF Bandwidth gap</w:t>
      </w:r>
      <w:r>
        <w:t xml:space="preserve"> with a gap size </w:t>
      </w:r>
      <w:r>
        <w:rPr>
          <w:rFonts w:cs="v5.0.0"/>
        </w:rPr>
        <w:t>as indicated in table 6.6.3.5.3.1A-2</w:t>
      </w:r>
      <w:r>
        <w:t xml:space="preserve">. The ACLR requirement for the second adjacent channel applies inside any </w:t>
      </w:r>
      <w:r>
        <w:rPr>
          <w:i/>
        </w:rPr>
        <w:t>Inter RF Bandwidth gap</w:t>
      </w:r>
      <w:r>
        <w:t xml:space="preserve"> with a gap size </w:t>
      </w:r>
      <w:r>
        <w:rPr>
          <w:rFonts w:cs="v5.0.0"/>
        </w:rPr>
        <w:t>as indicated in table 6.6.3.5.3.1A-2</w:t>
      </w:r>
      <w:r>
        <w:t>. The CACLR test requirement in clause 6.6.3.5.3.4 applies in sub block gaps for the frequency ranges defined in table 6.6.3.5.3.4-2.</w:t>
      </w:r>
    </w:p>
    <w:p w14:paraId="31687CDF" w14:textId="77777777" w:rsidR="00D5081F" w:rsidRDefault="00D5081F" w:rsidP="00D5081F">
      <w:r>
        <w:t>The requirement applies during the transmitter on period.</w:t>
      </w:r>
    </w:p>
    <w:p w14:paraId="108B4910" w14:textId="77777777" w:rsidR="00D5081F" w:rsidRDefault="00D5081F" w:rsidP="00D5081F">
      <w:pPr>
        <w:rPr>
          <w:rFonts w:cs="v5.0.0"/>
        </w:rPr>
      </w:pPr>
      <w:r>
        <w:t>The ACLR is defined with a square filter of bandwidth equal to the transmission bandwidth configuration of the transmitted signal (</w:t>
      </w:r>
      <w:proofErr w:type="spellStart"/>
      <w:r>
        <w:t>BW</w:t>
      </w:r>
      <w:r>
        <w:rPr>
          <w:vertAlign w:val="subscript"/>
        </w:rPr>
        <w:t>Config</w:t>
      </w:r>
      <w:proofErr w:type="spellEnd"/>
      <w:r>
        <w:rPr>
          <w:rFonts w:cs="v5.0.0"/>
        </w:rPr>
        <w:t>) centred on the assigned channel frequency and a filter centred on the adjacent channel frequency according to the tables below.</w:t>
      </w:r>
    </w:p>
    <w:p w14:paraId="4A7E9A51" w14:textId="77777777" w:rsidR="00D5081F" w:rsidRDefault="00D5081F" w:rsidP="00D5081F">
      <w:pPr>
        <w:rPr>
          <w:rFonts w:eastAsia="MS Mincho" w:cs="v5.0.0"/>
        </w:rPr>
      </w:pPr>
      <w:r>
        <w:rPr>
          <w:rFonts w:eastAsia="MS Mincho" w:cs="v5.0.0"/>
        </w:rPr>
        <w:t xml:space="preserve">For operation in paired or unpaired spectrum, the ACLR shall be higher than the value specified in table </w:t>
      </w:r>
      <w:r>
        <w:t>6.6.3.5.3.1A-1</w:t>
      </w:r>
      <w:r>
        <w:rPr>
          <w:rFonts w:eastAsia="MS Mincho" w:cs="v5.0.0"/>
        </w:rPr>
        <w:t>.</w:t>
      </w:r>
    </w:p>
    <w:p w14:paraId="75F2F568" w14:textId="77777777" w:rsidR="00D5081F" w:rsidRDefault="00D5081F" w:rsidP="00D5081F">
      <w:pPr>
        <w:pStyle w:val="TH"/>
      </w:pPr>
      <w:r>
        <w:t>Table 6.6.3.5.3.1A-1: Base Station ACLR limit</w:t>
      </w:r>
    </w:p>
    <w:tbl>
      <w:tblPr>
        <w:tblW w:w="9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3"/>
        <w:gridCol w:w="2192"/>
        <w:gridCol w:w="1949"/>
        <w:gridCol w:w="2059"/>
        <w:gridCol w:w="1032"/>
      </w:tblGrid>
      <w:tr w:rsidR="00D5081F" w14:paraId="5A7A0655" w14:textId="77777777" w:rsidTr="00D5081F">
        <w:trPr>
          <w:cantSplit/>
          <w:jc w:val="center"/>
        </w:trPr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4BD8AC6" w14:textId="77777777" w:rsidR="00D5081F" w:rsidRDefault="00D5081F">
            <w:pPr>
              <w:pStyle w:val="TAH"/>
              <w:rPr>
                <w:rFonts w:cs="v5.0.0"/>
                <w:lang w:eastAsia="en-GB"/>
              </w:rPr>
            </w:pPr>
            <w:r>
              <w:rPr>
                <w:rFonts w:cs="v5.0.0"/>
                <w:i/>
                <w:lang w:eastAsia="en-GB"/>
              </w:rPr>
              <w:t>BS channel bandwidth</w:t>
            </w:r>
            <w:r>
              <w:rPr>
                <w:rFonts w:cs="v5.0.0"/>
                <w:lang w:eastAsia="en-GB"/>
              </w:rPr>
              <w:t xml:space="preserve"> of l</w:t>
            </w:r>
            <w:r>
              <w:rPr>
                <w:rFonts w:cs="Arial"/>
                <w:lang w:eastAsia="en-GB"/>
              </w:rPr>
              <w:t>owest/highest NR carrier</w:t>
            </w:r>
            <w:r>
              <w:rPr>
                <w:rFonts w:cs="v5.0.0"/>
                <w:lang w:eastAsia="en-GB"/>
              </w:rPr>
              <w:t xml:space="preserve"> transmitted </w:t>
            </w: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Channel</w:t>
            </w:r>
            <w:proofErr w:type="spellEnd"/>
            <w:r>
              <w:rPr>
                <w:rFonts w:cs="v5.0.0"/>
                <w:lang w:eastAsia="en-GB"/>
              </w:rPr>
              <w:t xml:space="preserve"> [MHz] 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1884C" w14:textId="77777777" w:rsidR="00D5081F" w:rsidRDefault="00D5081F">
            <w:pPr>
              <w:pStyle w:val="TAH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BS adjacent channel centre frequency offset below the lowest or above the highest carrier centre frequency transmitted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56B88E" w14:textId="77777777" w:rsidR="00D5081F" w:rsidRDefault="00D5081F">
            <w:pPr>
              <w:pStyle w:val="TAH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Assumed adjacent channel carrier (informative)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F2FD9F" w14:textId="77777777" w:rsidR="00D5081F" w:rsidRDefault="00D5081F">
            <w:pPr>
              <w:pStyle w:val="TAH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Filter on the adjacent channel frequency and corresponding filter bandwidth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F89508" w14:textId="77777777" w:rsidR="00D5081F" w:rsidRDefault="00D5081F">
            <w:pPr>
              <w:pStyle w:val="TAH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ACLR limit</w:t>
            </w:r>
          </w:p>
        </w:tc>
      </w:tr>
      <w:tr w:rsidR="00D5081F" w14:paraId="5A87BE86" w14:textId="77777777" w:rsidTr="00D5081F">
        <w:trPr>
          <w:cantSplit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51CE16" w14:textId="77777777" w:rsidR="00D5081F" w:rsidRDefault="00D5081F">
            <w:pPr>
              <w:pStyle w:val="TAC"/>
              <w:rPr>
                <w:lang w:eastAsia="zh-CN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5BE859" w14:textId="77777777" w:rsidR="00D5081F" w:rsidRDefault="00D5081F">
            <w:pPr>
              <w:pStyle w:val="TAC"/>
              <w:rPr>
                <w:rFonts w:cs="v5.0.0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ED8DAC" w14:textId="77777777" w:rsidR="00D5081F" w:rsidRDefault="00D5081F">
            <w:pPr>
              <w:pStyle w:val="TAC"/>
              <w:rPr>
                <w:rFonts w:cs="v5.0.0"/>
                <w:lang w:eastAsia="en-GB"/>
              </w:rPr>
            </w:pPr>
            <w:r>
              <w:rPr>
                <w:lang w:eastAsia="en-GB"/>
              </w:rPr>
              <w:t xml:space="preserve">NR of same BW </w:t>
            </w:r>
            <w:r>
              <w:rPr>
                <w:rFonts w:cs="v5.0.0"/>
                <w:lang w:eastAsia="en-GB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60FC8B" w14:textId="77777777" w:rsidR="00D5081F" w:rsidRDefault="00D5081F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Square (</w:t>
            </w: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Config</w:t>
            </w:r>
            <w:proofErr w:type="spellEnd"/>
            <w:r>
              <w:rPr>
                <w:rFonts w:cs="v5.0.0"/>
                <w:lang w:eastAsia="en-GB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C51A1E" w14:textId="77777777" w:rsidR="00D5081F" w:rsidRDefault="00D5081F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44.2 dB</w:t>
            </w:r>
          </w:p>
        </w:tc>
      </w:tr>
      <w:tr w:rsidR="00D5081F" w14:paraId="69CA0B86" w14:textId="77777777" w:rsidTr="00D5081F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A4FB6A" w14:textId="77777777" w:rsidR="00D5081F" w:rsidRDefault="00D5081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5, 10, 15, 20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4DD817" w14:textId="77777777" w:rsidR="00D5081F" w:rsidRDefault="00D5081F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 xml:space="preserve">2 x </w:t>
            </w: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67C83E" w14:textId="77777777" w:rsidR="00D5081F" w:rsidRDefault="00D5081F">
            <w:pPr>
              <w:pStyle w:val="TAC"/>
              <w:rPr>
                <w:rFonts w:cs="v5.0.0"/>
                <w:lang w:eastAsia="en-GB"/>
              </w:rPr>
            </w:pPr>
            <w:r>
              <w:rPr>
                <w:lang w:eastAsia="en-GB"/>
              </w:rPr>
              <w:t xml:space="preserve">NR of same BW </w:t>
            </w:r>
            <w:r>
              <w:rPr>
                <w:rFonts w:cs="v5.0.0"/>
                <w:lang w:eastAsia="en-GB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79BCDA" w14:textId="77777777" w:rsidR="00D5081F" w:rsidRDefault="00D5081F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Square (</w:t>
            </w: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Config</w:t>
            </w:r>
            <w:proofErr w:type="spellEnd"/>
            <w:r>
              <w:rPr>
                <w:rFonts w:cs="v5.0.0"/>
                <w:lang w:eastAsia="en-GB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4ED83B" w14:textId="77777777" w:rsidR="00D5081F" w:rsidRDefault="00D5081F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44.2 dB</w:t>
            </w:r>
          </w:p>
        </w:tc>
      </w:tr>
      <w:tr w:rsidR="00D5081F" w14:paraId="1C49F2C4" w14:textId="77777777" w:rsidTr="00D5081F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290773" w14:textId="77777777" w:rsidR="00D5081F" w:rsidRDefault="00D5081F">
            <w:pPr>
              <w:rPr>
                <w:rFonts w:cs="v5.0.0"/>
                <w:lang w:eastAsia="en-GB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0F6C3E" w14:textId="77777777" w:rsidR="00D5081F" w:rsidRDefault="00D5081F">
            <w:pPr>
              <w:pStyle w:val="TAC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Channel</w:t>
            </w:r>
            <w:proofErr w:type="spellEnd"/>
            <w:r>
              <w:rPr>
                <w:rFonts w:cs="Arial"/>
                <w:vertAlign w:val="subscript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>/2 + 2.5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B85979" w14:textId="77777777" w:rsidR="00D5081F" w:rsidRDefault="00D5081F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4D2D5A" w14:textId="77777777" w:rsidR="00D5081F" w:rsidRDefault="00D5081F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Square (</w:t>
            </w:r>
            <w:r>
              <w:rPr>
                <w:rFonts w:cs="Arial"/>
                <w:lang w:eastAsia="zh-CN"/>
              </w:rPr>
              <w:t>4.5 MHz</w:t>
            </w:r>
            <w:r>
              <w:rPr>
                <w:rFonts w:cs="v5.0.0"/>
                <w:lang w:eastAsia="en-GB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D1D0F4" w14:textId="77777777" w:rsidR="00D5081F" w:rsidRDefault="00D5081F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44.2 dB (NOTE 3)</w:t>
            </w:r>
          </w:p>
        </w:tc>
      </w:tr>
      <w:tr w:rsidR="00D5081F" w14:paraId="2B1E1E5A" w14:textId="77777777" w:rsidTr="00D5081F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2FFAD" w14:textId="77777777" w:rsidR="00D5081F" w:rsidRDefault="00D5081F">
            <w:pPr>
              <w:rPr>
                <w:rFonts w:cs="v5.0.0"/>
                <w:lang w:eastAsia="en-GB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476BB6" w14:textId="77777777" w:rsidR="00D5081F" w:rsidRDefault="00D5081F">
            <w:pPr>
              <w:pStyle w:val="TAC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Channel</w:t>
            </w:r>
            <w:proofErr w:type="spellEnd"/>
            <w:r>
              <w:rPr>
                <w:rFonts w:cs="Arial"/>
                <w:vertAlign w:val="subscript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>/2 + 7.5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FBF31F" w14:textId="77777777" w:rsidR="00D5081F" w:rsidRDefault="00D5081F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AA31B" w14:textId="77777777" w:rsidR="00D5081F" w:rsidRDefault="00D5081F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Square (</w:t>
            </w:r>
            <w:r>
              <w:rPr>
                <w:rFonts w:cs="Arial"/>
                <w:lang w:eastAsia="zh-CN"/>
              </w:rPr>
              <w:t>4.5 MHz</w:t>
            </w:r>
            <w:r>
              <w:rPr>
                <w:rFonts w:cs="v5.0.0"/>
                <w:lang w:eastAsia="en-GB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404183" w14:textId="77777777" w:rsidR="00D5081F" w:rsidRDefault="00D5081F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44.2 dB</w:t>
            </w:r>
            <w:r>
              <w:rPr>
                <w:rFonts w:cs="v5.0.0"/>
                <w:lang w:eastAsia="zh-CN"/>
              </w:rPr>
              <w:t xml:space="preserve"> </w:t>
            </w:r>
            <w:r>
              <w:rPr>
                <w:rFonts w:cs="v5.0.0"/>
                <w:lang w:eastAsia="en-GB"/>
              </w:rPr>
              <w:t>(NOTE 3)</w:t>
            </w:r>
          </w:p>
        </w:tc>
      </w:tr>
      <w:tr w:rsidR="00D5081F" w14:paraId="2A2A24D9" w14:textId="77777777" w:rsidTr="00D5081F">
        <w:trPr>
          <w:cantSplit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7F1B6B" w14:textId="77777777" w:rsidR="00D5081F" w:rsidRDefault="00D5081F">
            <w:pPr>
              <w:pStyle w:val="TAC"/>
              <w:rPr>
                <w:lang w:eastAsia="en-GB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4B9E9A" w14:textId="77777777" w:rsidR="00D5081F" w:rsidRDefault="00D5081F">
            <w:pPr>
              <w:pStyle w:val="TAC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1065C5" w14:textId="77777777" w:rsidR="00D5081F" w:rsidRDefault="00D5081F">
            <w:pPr>
              <w:pStyle w:val="TAC"/>
              <w:rPr>
                <w:rFonts w:cs="v5.0.0"/>
                <w:lang w:eastAsia="zh-CN"/>
              </w:rPr>
            </w:pPr>
            <w:r>
              <w:rPr>
                <w:lang w:eastAsia="en-GB"/>
              </w:rPr>
              <w:t xml:space="preserve">NR of same BW </w:t>
            </w:r>
            <w:r>
              <w:rPr>
                <w:rFonts w:cs="v5.0.0"/>
                <w:lang w:eastAsia="en-GB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1CF8A8" w14:textId="77777777" w:rsidR="00D5081F" w:rsidRDefault="00D5081F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Square (</w:t>
            </w: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Config</w:t>
            </w:r>
            <w:proofErr w:type="spellEnd"/>
            <w:r>
              <w:rPr>
                <w:rFonts w:cs="v5.0.0"/>
                <w:lang w:eastAsia="en-GB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7C0073" w14:textId="77777777" w:rsidR="00D5081F" w:rsidRDefault="00D5081F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43.8 dB</w:t>
            </w:r>
          </w:p>
        </w:tc>
      </w:tr>
      <w:tr w:rsidR="00D5081F" w14:paraId="04B58359" w14:textId="77777777" w:rsidTr="00D5081F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D45DC4" w14:textId="77777777" w:rsidR="00D5081F" w:rsidRDefault="00D5081F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25, 30, 40, 50, 60, 70, 80,90, 100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1E063D" w14:textId="77777777" w:rsidR="00D5081F" w:rsidRDefault="00D5081F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v5.0.0"/>
                <w:lang w:eastAsia="en-GB"/>
              </w:rPr>
              <w:t xml:space="preserve">2 x </w:t>
            </w: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E22A6C" w14:textId="77777777" w:rsidR="00D5081F" w:rsidRDefault="00D5081F">
            <w:pPr>
              <w:pStyle w:val="TAC"/>
              <w:rPr>
                <w:rFonts w:cs="v5.0.0"/>
                <w:lang w:eastAsia="zh-CN"/>
              </w:rPr>
            </w:pPr>
            <w:r>
              <w:rPr>
                <w:lang w:eastAsia="en-GB"/>
              </w:rPr>
              <w:t xml:space="preserve">NR of same BW </w:t>
            </w:r>
            <w:r>
              <w:rPr>
                <w:rFonts w:cs="v5.0.0"/>
                <w:lang w:eastAsia="en-GB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827064" w14:textId="77777777" w:rsidR="00D5081F" w:rsidRDefault="00D5081F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Square (</w:t>
            </w: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Config</w:t>
            </w:r>
            <w:proofErr w:type="spellEnd"/>
            <w:r>
              <w:rPr>
                <w:rFonts w:cs="v5.0.0"/>
                <w:lang w:eastAsia="en-GB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1E692C" w14:textId="77777777" w:rsidR="00D5081F" w:rsidRDefault="00D5081F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43.8 dB</w:t>
            </w:r>
          </w:p>
        </w:tc>
      </w:tr>
      <w:tr w:rsidR="00D5081F" w14:paraId="2AA60AB2" w14:textId="77777777" w:rsidTr="00D5081F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7C8FF3" w14:textId="77777777" w:rsidR="00D5081F" w:rsidRDefault="00D5081F">
            <w:pPr>
              <w:rPr>
                <w:rFonts w:cs="v5.0.0"/>
                <w:lang w:eastAsia="en-GB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AB33F8" w14:textId="77777777" w:rsidR="00D5081F" w:rsidRDefault="00D5081F">
            <w:pPr>
              <w:pStyle w:val="TAC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Channel</w:t>
            </w:r>
            <w:proofErr w:type="spellEnd"/>
            <w:r>
              <w:rPr>
                <w:rFonts w:cs="Arial"/>
                <w:vertAlign w:val="subscript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>/2 + 2.5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F59101" w14:textId="77777777" w:rsidR="00D5081F" w:rsidRDefault="00D5081F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89A05" w14:textId="77777777" w:rsidR="00D5081F" w:rsidRDefault="00D5081F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Square (</w:t>
            </w:r>
            <w:r>
              <w:rPr>
                <w:rFonts w:cs="Arial"/>
                <w:lang w:eastAsia="zh-CN"/>
              </w:rPr>
              <w:t>4.5 MHz</w:t>
            </w:r>
            <w:r>
              <w:rPr>
                <w:rFonts w:cs="v5.0.0"/>
                <w:lang w:eastAsia="en-GB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996AC" w14:textId="77777777" w:rsidR="00D5081F" w:rsidRDefault="00D5081F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43.8 dB (NOTE 3)</w:t>
            </w:r>
          </w:p>
        </w:tc>
      </w:tr>
      <w:tr w:rsidR="00D5081F" w14:paraId="3C94A5C1" w14:textId="77777777" w:rsidTr="00D5081F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509B5" w14:textId="77777777" w:rsidR="00D5081F" w:rsidRDefault="00D5081F">
            <w:pPr>
              <w:rPr>
                <w:rFonts w:cs="v5.0.0"/>
                <w:lang w:eastAsia="en-GB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8243B0" w14:textId="77777777" w:rsidR="00D5081F" w:rsidRDefault="00D5081F">
            <w:pPr>
              <w:pStyle w:val="TAC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Channel</w:t>
            </w:r>
            <w:proofErr w:type="spellEnd"/>
            <w:r>
              <w:rPr>
                <w:rFonts w:cs="Arial"/>
                <w:vertAlign w:val="subscript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>/2 + 7.5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B9618" w14:textId="77777777" w:rsidR="00D5081F" w:rsidRDefault="00D5081F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6A0AC9" w14:textId="77777777" w:rsidR="00D5081F" w:rsidRDefault="00D5081F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Square (</w:t>
            </w:r>
            <w:r>
              <w:rPr>
                <w:rFonts w:cs="Arial"/>
                <w:lang w:eastAsia="zh-CN"/>
              </w:rPr>
              <w:t>4.5 MHz</w:t>
            </w:r>
            <w:r>
              <w:rPr>
                <w:rFonts w:cs="v5.0.0"/>
                <w:lang w:eastAsia="en-GB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C826E" w14:textId="77777777" w:rsidR="00D5081F" w:rsidRDefault="00D5081F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43.8 dB</w:t>
            </w:r>
            <w:r>
              <w:rPr>
                <w:rFonts w:cs="v5.0.0"/>
                <w:lang w:eastAsia="zh-CN"/>
              </w:rPr>
              <w:t xml:space="preserve"> </w:t>
            </w:r>
            <w:r>
              <w:rPr>
                <w:rFonts w:cs="v5.0.0"/>
                <w:lang w:eastAsia="en-GB"/>
              </w:rPr>
              <w:t>(NOTE 3)</w:t>
            </w:r>
          </w:p>
        </w:tc>
      </w:tr>
      <w:tr w:rsidR="00D5081F" w14:paraId="09AFAF2E" w14:textId="77777777" w:rsidTr="00D5081F">
        <w:trPr>
          <w:cantSplit/>
          <w:jc w:val="center"/>
        </w:trPr>
        <w:tc>
          <w:tcPr>
            <w:tcW w:w="94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A7B741" w14:textId="77777777" w:rsidR="00D5081F" w:rsidRDefault="00D5081F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1:</w:t>
            </w:r>
            <w:r>
              <w:rPr>
                <w:rFonts w:cs="Arial"/>
                <w:lang w:eastAsia="en-GB"/>
              </w:rPr>
              <w:tab/>
            </w: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Channel</w:t>
            </w:r>
            <w:proofErr w:type="spellEnd"/>
            <w:r>
              <w:rPr>
                <w:rFonts w:cs="Arial"/>
                <w:lang w:eastAsia="en-GB"/>
              </w:rPr>
              <w:t xml:space="preserve"> and </w:t>
            </w: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Config</w:t>
            </w:r>
            <w:proofErr w:type="spellEnd"/>
            <w:r>
              <w:rPr>
                <w:rFonts w:cs="Arial"/>
                <w:lang w:eastAsia="en-GB"/>
              </w:rPr>
              <w:t xml:space="preserve"> are the </w:t>
            </w:r>
            <w:r>
              <w:rPr>
                <w:rFonts w:cs="Arial"/>
                <w:i/>
                <w:lang w:eastAsia="en-GB"/>
              </w:rPr>
              <w:t>BS channel bandwidth</w:t>
            </w:r>
            <w:r>
              <w:rPr>
                <w:rFonts w:cs="Arial"/>
                <w:lang w:eastAsia="en-GB"/>
              </w:rPr>
              <w:t xml:space="preserve"> and transmission bandwidth configuration of the lowest/highest </w:t>
            </w:r>
            <w:r>
              <w:rPr>
                <w:rFonts w:cs="Arial"/>
                <w:lang w:eastAsia="zh-CN"/>
              </w:rPr>
              <w:t>NR</w:t>
            </w:r>
            <w:r>
              <w:rPr>
                <w:rFonts w:cs="Arial"/>
                <w:lang w:eastAsia="en-GB"/>
              </w:rPr>
              <w:t xml:space="preserve"> carrier transmitted on the assigned channel frequency.</w:t>
            </w:r>
          </w:p>
          <w:p w14:paraId="162DFFCC" w14:textId="77777777" w:rsidR="00D5081F" w:rsidRDefault="00D5081F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  <w:t>With SCS that provides largest transmission bandwidth configuration (</w:t>
            </w:r>
            <w:proofErr w:type="spellStart"/>
            <w:r>
              <w:rPr>
                <w:lang w:eastAsia="en-GB"/>
              </w:rPr>
              <w:t>BW</w:t>
            </w:r>
            <w:r>
              <w:rPr>
                <w:vertAlign w:val="subscript"/>
                <w:lang w:eastAsia="en-GB"/>
              </w:rPr>
              <w:t>Config</w:t>
            </w:r>
            <w:proofErr w:type="spellEnd"/>
            <w:r>
              <w:rPr>
                <w:rFonts w:cs="v5.0.0"/>
                <w:lang w:eastAsia="en-GB"/>
              </w:rPr>
              <w:t>)</w:t>
            </w:r>
            <w:r>
              <w:rPr>
                <w:lang w:eastAsia="en-GB"/>
              </w:rPr>
              <w:t>.</w:t>
            </w:r>
          </w:p>
          <w:p w14:paraId="7DBAFE03" w14:textId="77777777" w:rsidR="00D5081F" w:rsidRDefault="00D5081F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NOTE 3:</w:t>
            </w:r>
            <w:r>
              <w:rPr>
                <w:rFonts w:cs="Arial"/>
                <w:lang w:eastAsia="en-GB"/>
              </w:rPr>
              <w:tab/>
            </w:r>
            <w:r>
              <w:rPr>
                <w:rFonts w:cs="Arial"/>
                <w:lang w:eastAsia="zh-CN"/>
              </w:rPr>
              <w:t>The requirements are applicable when the band is also defined for E-UTRA or UTRA</w:t>
            </w:r>
            <w:r>
              <w:rPr>
                <w:rFonts w:cs="Arial"/>
                <w:lang w:eastAsia="en-GB"/>
              </w:rPr>
              <w:t>.</w:t>
            </w:r>
          </w:p>
        </w:tc>
      </w:tr>
    </w:tbl>
    <w:p w14:paraId="33E03561" w14:textId="77777777" w:rsidR="00D5081F" w:rsidRDefault="00D5081F" w:rsidP="00D5081F"/>
    <w:p w14:paraId="3B6C9086" w14:textId="77777777" w:rsidR="00D5081F" w:rsidRDefault="00D5081F" w:rsidP="00D5081F">
      <w:pPr>
        <w:rPr>
          <w:rFonts w:cs="v5.0.0"/>
        </w:rPr>
      </w:pPr>
      <w:r>
        <w:rPr>
          <w:rFonts w:cs="v5.0.0"/>
        </w:rPr>
        <w:t>For operation in non-contiguous paired or unpaired spectrum, the ACLR shall be higher than the value specified in table 6.6.3.5.3.1A</w:t>
      </w:r>
      <w:r>
        <w:rPr>
          <w:rFonts w:cs="v5.0.0"/>
        </w:rPr>
        <w:noBreakHyphen/>
        <w:t>2.</w:t>
      </w:r>
    </w:p>
    <w:p w14:paraId="4EF126B1" w14:textId="77777777" w:rsidR="00D5081F" w:rsidRDefault="00D5081F" w:rsidP="00D5081F">
      <w:pPr>
        <w:pStyle w:val="TH"/>
        <w:rPr>
          <w:rFonts w:cs="v5.0.0"/>
          <w:lang w:eastAsia="zh-CN"/>
        </w:rPr>
      </w:pPr>
      <w:r>
        <w:rPr>
          <w:rFonts w:cs="v5.0.0"/>
        </w:rPr>
        <w:lastRenderedPageBreak/>
        <w:t xml:space="preserve">Table </w:t>
      </w:r>
      <w:r>
        <w:t>6.6.3.5.3.1A-2</w:t>
      </w:r>
      <w:r>
        <w:rPr>
          <w:rFonts w:cs="v5.0.0"/>
        </w:rPr>
        <w:t>: Base Station ACLR limit in non-contiguous</w:t>
      </w:r>
      <w:r>
        <w:rPr>
          <w:rFonts w:cs="v5.0.0"/>
          <w:lang w:eastAsia="zh-CN"/>
        </w:rPr>
        <w:t xml:space="preserve"> </w:t>
      </w:r>
      <w:r>
        <w:rPr>
          <w:rFonts w:cs="v5.0.0"/>
        </w:rPr>
        <w:t>spectrum or multiple bands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22"/>
        <w:gridCol w:w="1827"/>
        <w:gridCol w:w="1502"/>
        <w:gridCol w:w="1363"/>
        <w:gridCol w:w="1958"/>
        <w:gridCol w:w="951"/>
      </w:tblGrid>
      <w:tr w:rsidR="00D5081F" w14:paraId="180C8BD9" w14:textId="77777777" w:rsidTr="00D5081F">
        <w:trPr>
          <w:cantSplit/>
          <w:jc w:val="center"/>
        </w:trPr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4662F1E" w14:textId="77777777" w:rsidR="00D5081F" w:rsidRDefault="00D5081F">
            <w:pPr>
              <w:pStyle w:val="TAH"/>
              <w:rPr>
                <w:lang w:eastAsia="zh-CN"/>
              </w:rPr>
            </w:pPr>
            <w:r>
              <w:rPr>
                <w:i/>
                <w:lang w:eastAsia="zh-CN"/>
              </w:rPr>
              <w:t>BS channel bandwidth</w:t>
            </w:r>
            <w:r>
              <w:rPr>
                <w:lang w:eastAsia="zh-CN"/>
              </w:rPr>
              <w:t xml:space="preserve"> of l</w:t>
            </w:r>
            <w:r>
              <w:rPr>
                <w:rFonts w:cs="Arial"/>
                <w:lang w:eastAsia="zh-CN"/>
              </w:rPr>
              <w:t xml:space="preserve">owest/highest </w:t>
            </w:r>
            <w:r>
              <w:rPr>
                <w:lang w:eastAsia="zh-CN"/>
              </w:rPr>
              <w:t xml:space="preserve">NR </w:t>
            </w:r>
            <w:r>
              <w:rPr>
                <w:rFonts w:cs="Arial"/>
                <w:lang w:eastAsia="zh-CN"/>
              </w:rPr>
              <w:t>carrier</w:t>
            </w:r>
            <w:r>
              <w:rPr>
                <w:lang w:eastAsia="zh-CN"/>
              </w:rPr>
              <w:t xml:space="preserve"> transmitted 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Channel</w:t>
            </w:r>
            <w:proofErr w:type="spellEnd"/>
            <w:r>
              <w:rPr>
                <w:lang w:eastAsia="zh-CN"/>
              </w:rPr>
              <w:t xml:space="preserve"> [MHz] 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2A4B12" w14:textId="77777777" w:rsidR="00D5081F" w:rsidRDefault="00D5081F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Sub-block or Inter RF Bandwidth gap size (</w:t>
            </w:r>
            <w:proofErr w:type="spellStart"/>
            <w:r>
              <w:rPr>
                <w:rFonts w:cs="Arial"/>
                <w:szCs w:val="18"/>
                <w:lang w:eastAsia="zh-CN"/>
              </w:rPr>
              <w:t>Wgap</w:t>
            </w:r>
            <w:proofErr w:type="spellEnd"/>
            <w:r>
              <w:rPr>
                <w:rFonts w:cs="Arial"/>
                <w:szCs w:val="18"/>
                <w:lang w:eastAsia="zh-CN"/>
              </w:rPr>
              <w:t>) where the limit applies [MHz]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8EBBB9" w14:textId="77777777" w:rsidR="00D5081F" w:rsidRDefault="00D5081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BS adjacent channel centre frequency offset below or above the sub-block or Base Station RF Bandwidth edge (inside the gap)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C454F0" w14:textId="77777777" w:rsidR="00D5081F" w:rsidRDefault="00D5081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Assumed adjacent channel carrier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0FB65E2" w14:textId="77777777" w:rsidR="00D5081F" w:rsidRDefault="00D5081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780821D" w14:textId="77777777" w:rsidR="00D5081F" w:rsidRDefault="00D5081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ACLR limit</w:t>
            </w:r>
          </w:p>
        </w:tc>
      </w:tr>
      <w:tr w:rsidR="00D5081F" w14:paraId="09A09D06" w14:textId="77777777" w:rsidTr="00D5081F">
        <w:trPr>
          <w:cantSplit/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5DBA4E" w14:textId="77777777" w:rsidR="00D5081F" w:rsidRDefault="00D5081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C11E34" w14:textId="77777777" w:rsidR="00D5081F" w:rsidRDefault="00D5081F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15 (Note 3)</w:t>
            </w:r>
          </w:p>
          <w:p w14:paraId="2DB05887" w14:textId="77777777" w:rsidR="00D5081F" w:rsidRDefault="00D5081F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45 (Note 4)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411041" w14:textId="77777777" w:rsidR="00D5081F" w:rsidRDefault="00D5081F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2.5 MHz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81965F5" w14:textId="77777777" w:rsidR="00D5081F" w:rsidRDefault="00D5081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 MHz NR</w:t>
            </w:r>
          </w:p>
          <w:p w14:paraId="21692167" w14:textId="77777777" w:rsidR="00D5081F" w:rsidRDefault="00D5081F">
            <w:pPr>
              <w:pStyle w:val="TAC"/>
              <w:rPr>
                <w:lang w:eastAsia="zh-CN"/>
              </w:rPr>
            </w:pPr>
            <w:r>
              <w:rPr>
                <w:rFonts w:cs="v5.0.0"/>
                <w:lang w:eastAsia="en-GB"/>
              </w:rPr>
              <w:t>(Note 2)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332523" w14:textId="77777777" w:rsidR="00D5081F" w:rsidRDefault="00D5081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249CD0" w14:textId="77777777" w:rsidR="00D5081F" w:rsidRDefault="00D5081F">
            <w:pPr>
              <w:pStyle w:val="TAC"/>
              <w:rPr>
                <w:lang w:eastAsia="zh-CN"/>
              </w:rPr>
            </w:pPr>
            <w:r>
              <w:rPr>
                <w:rFonts w:cs="v5.0.0"/>
                <w:lang w:eastAsia="en-GB"/>
              </w:rPr>
              <w:t>44.2 dB</w:t>
            </w:r>
          </w:p>
        </w:tc>
      </w:tr>
      <w:tr w:rsidR="00D5081F" w14:paraId="48229AD0" w14:textId="77777777" w:rsidTr="00D5081F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B144" w14:textId="77777777" w:rsidR="00D5081F" w:rsidRDefault="00D5081F">
            <w:pPr>
              <w:rPr>
                <w:lang w:eastAsia="zh-CN"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015F7C" w14:textId="77777777" w:rsidR="00D5081F" w:rsidRDefault="00D5081F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20 (Note 3)</w:t>
            </w:r>
          </w:p>
          <w:p w14:paraId="1BB8F389" w14:textId="77777777" w:rsidR="00D5081F" w:rsidRDefault="00D5081F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50 (Note 4)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63A04B" w14:textId="77777777" w:rsidR="00D5081F" w:rsidRDefault="00D5081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7.5 MHz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60928B4" w14:textId="77777777" w:rsidR="00D5081F" w:rsidRDefault="00D5081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 MHz NR</w:t>
            </w:r>
          </w:p>
          <w:p w14:paraId="286B317F" w14:textId="77777777" w:rsidR="00D5081F" w:rsidRDefault="00D5081F">
            <w:pPr>
              <w:pStyle w:val="TAC"/>
              <w:rPr>
                <w:lang w:eastAsia="zh-CN"/>
              </w:rPr>
            </w:pPr>
            <w:r>
              <w:rPr>
                <w:rFonts w:cs="v5.0.0"/>
                <w:lang w:eastAsia="en-GB"/>
              </w:rPr>
              <w:t>(Note 2)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6A024" w14:textId="77777777" w:rsidR="00D5081F" w:rsidRDefault="00D5081F">
            <w:pPr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A581A" w14:textId="77777777" w:rsidR="00D5081F" w:rsidRDefault="00D5081F">
            <w:pPr>
              <w:spacing w:after="0"/>
              <w:rPr>
                <w:lang w:val="en-US"/>
              </w:rPr>
            </w:pPr>
          </w:p>
        </w:tc>
      </w:tr>
      <w:tr w:rsidR="00D5081F" w14:paraId="4467C911" w14:textId="77777777" w:rsidTr="00D5081F">
        <w:trPr>
          <w:cantSplit/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99EE55" w14:textId="77777777" w:rsidR="00D5081F" w:rsidRDefault="00D5081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25, 30, 40, 50, 60, 70, 80, 90, 100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592BBE" w14:textId="77777777" w:rsidR="00D5081F" w:rsidRDefault="00D5081F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lang w:eastAsia="zh-CN"/>
              </w:rPr>
              <w:t xml:space="preserve"> ≥ 60 (Note 4)</w:t>
            </w:r>
          </w:p>
          <w:p w14:paraId="75EFCB0C" w14:textId="77777777" w:rsidR="00D5081F" w:rsidRDefault="00D5081F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lang w:eastAsia="zh-CN"/>
              </w:rPr>
              <w:t xml:space="preserve"> ≥ 30 (Note 3) 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4D7FF4" w14:textId="77777777" w:rsidR="00D5081F" w:rsidRDefault="00D5081F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10 MHz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7325908" w14:textId="77777777" w:rsidR="00D5081F" w:rsidRDefault="00D5081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20 MHz NR </w:t>
            </w:r>
            <w:r>
              <w:rPr>
                <w:rFonts w:cs="v5.0.0"/>
                <w:lang w:eastAsia="en-GB"/>
              </w:rPr>
              <w:t>(Note 2)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8E53E3" w14:textId="77777777" w:rsidR="00D5081F" w:rsidRDefault="00D5081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34E5FB" w14:textId="77777777" w:rsidR="00D5081F" w:rsidRDefault="00D5081F">
            <w:pPr>
              <w:pStyle w:val="TAC"/>
              <w:rPr>
                <w:lang w:eastAsia="zh-CN"/>
              </w:rPr>
            </w:pPr>
            <w:r>
              <w:rPr>
                <w:rFonts w:cs="v5.0.0"/>
                <w:lang w:eastAsia="en-GB"/>
              </w:rPr>
              <w:t>43.8 dB</w:t>
            </w:r>
          </w:p>
        </w:tc>
      </w:tr>
      <w:tr w:rsidR="00D5081F" w14:paraId="051E5D0B" w14:textId="77777777" w:rsidTr="00D5081F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966D1" w14:textId="77777777" w:rsidR="00D5081F" w:rsidRDefault="00D5081F">
            <w:pPr>
              <w:rPr>
                <w:lang w:eastAsia="zh-CN"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A515F" w14:textId="77777777" w:rsidR="00D5081F" w:rsidRDefault="00D5081F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lang w:eastAsia="zh-CN"/>
              </w:rPr>
              <w:t xml:space="preserve"> ≥ 80 (Note 4)</w:t>
            </w:r>
          </w:p>
          <w:p w14:paraId="1AE05D24" w14:textId="77777777" w:rsidR="00D5081F" w:rsidRDefault="00D5081F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lang w:eastAsia="zh-CN"/>
              </w:rPr>
              <w:t xml:space="preserve"> ≥ 50 (Note 3)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61E753" w14:textId="77777777" w:rsidR="00D5081F" w:rsidRDefault="00D5081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 MHz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2F42C4D" w14:textId="77777777" w:rsidR="00D5081F" w:rsidRDefault="00D5081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20 MHz NR </w:t>
            </w:r>
            <w:r>
              <w:rPr>
                <w:rFonts w:cs="v5.0.0"/>
                <w:lang w:eastAsia="en-GB"/>
              </w:rPr>
              <w:t>(Note 2)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454F3" w14:textId="77777777" w:rsidR="00D5081F" w:rsidRDefault="00D5081F">
            <w:pPr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BB2FD" w14:textId="77777777" w:rsidR="00D5081F" w:rsidRDefault="00D5081F">
            <w:pPr>
              <w:spacing w:after="0"/>
              <w:rPr>
                <w:lang w:val="en-US"/>
              </w:rPr>
            </w:pPr>
          </w:p>
        </w:tc>
      </w:tr>
      <w:tr w:rsidR="00D5081F" w14:paraId="17191B67" w14:textId="77777777" w:rsidTr="00D5081F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E42D42" w14:textId="77777777" w:rsidR="00D5081F" w:rsidRDefault="00D5081F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BW</w:t>
            </w:r>
            <w:r>
              <w:rPr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 xml:space="preserve"> is the transmission bandwidth configuration of the </w:t>
            </w:r>
            <w:r>
              <w:rPr>
                <w:rFonts w:cs="v5.0.0"/>
                <w:lang w:eastAsia="zh-CN"/>
              </w:rPr>
              <w:t>assumed adjacent channel carrier</w:t>
            </w:r>
            <w:r>
              <w:rPr>
                <w:lang w:eastAsia="zh-CN"/>
              </w:rPr>
              <w:t>.</w:t>
            </w:r>
          </w:p>
          <w:p w14:paraId="64A93B01" w14:textId="77777777" w:rsidR="00D5081F" w:rsidRDefault="00D5081F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2:</w:t>
            </w:r>
            <w:r>
              <w:rPr>
                <w:rFonts w:cs="Arial"/>
                <w:lang w:eastAsia="en-GB"/>
              </w:rPr>
              <w:tab/>
            </w:r>
            <w:r>
              <w:rPr>
                <w:lang w:eastAsia="en-GB"/>
              </w:rPr>
              <w:t xml:space="preserve">With SCS that provides largest </w:t>
            </w:r>
            <w:r>
              <w:rPr>
                <w:rFonts w:cs="Arial"/>
                <w:lang w:eastAsia="en-GB"/>
              </w:rPr>
              <w:t>transmission bandwidth configuration (</w:t>
            </w: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Config</w:t>
            </w:r>
            <w:proofErr w:type="spellEnd"/>
            <w:r>
              <w:rPr>
                <w:rFonts w:cs="v5.0.0"/>
                <w:lang w:eastAsia="en-GB"/>
              </w:rPr>
              <w:t>)</w:t>
            </w:r>
            <w:r>
              <w:rPr>
                <w:rFonts w:cs="Arial"/>
                <w:lang w:eastAsia="en-GB"/>
              </w:rPr>
              <w:t>.</w:t>
            </w:r>
          </w:p>
          <w:p w14:paraId="4B498348" w14:textId="32B61FCE" w:rsidR="00D5081F" w:rsidRDefault="00D5081F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  <w:lang w:eastAsia="en-GB"/>
              </w:rPr>
              <w:t>BS channel bandwidth</w:t>
            </w:r>
            <w:r>
              <w:rPr>
                <w:lang w:eastAsia="zh-CN"/>
              </w:rPr>
              <w:t xml:space="preserve"> of the </w:t>
            </w:r>
            <w:del w:id="3" w:author="Angelow, Iwajlo (Nokia - US/Naperville)" w:date="2021-05-21T10:19:00Z">
              <w:r w:rsidDel="00D5081F">
                <w:rPr>
                  <w:lang w:eastAsia="zh-CN"/>
                </w:rPr>
                <w:delText xml:space="preserve">NR </w:delText>
              </w:r>
            </w:del>
            <w:r>
              <w:rPr>
                <w:lang w:eastAsia="zh-CN"/>
              </w:rPr>
              <w:t xml:space="preserve">carrier transmitted at the other edge of the gap is 5, 10, 15, 20 </w:t>
            </w:r>
            <w:proofErr w:type="spellStart"/>
            <w:r>
              <w:rPr>
                <w:lang w:eastAsia="zh-CN"/>
              </w:rPr>
              <w:t>MHz.</w:t>
            </w:r>
            <w:proofErr w:type="spellEnd"/>
          </w:p>
          <w:p w14:paraId="5E3E4CE7" w14:textId="77777777" w:rsidR="00D5081F" w:rsidRDefault="00D5081F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  <w:lang w:eastAsia="en-GB"/>
              </w:rPr>
              <w:t>BS channel bandwidth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lang w:eastAsia="zh-CN"/>
              </w:rPr>
              <w:t xml:space="preserve">of the NR carrier transmitted at the other edge of the gap is 25, 30, 40, 50, 60, 70, 80, 90, 100 </w:t>
            </w:r>
            <w:proofErr w:type="spellStart"/>
            <w:r>
              <w:rPr>
                <w:lang w:eastAsia="zh-CN"/>
              </w:rPr>
              <w:t>MHz.</w:t>
            </w:r>
            <w:proofErr w:type="spellEnd"/>
          </w:p>
        </w:tc>
      </w:tr>
    </w:tbl>
    <w:p w14:paraId="791877C5" w14:textId="38D7C686" w:rsidR="001E41F3" w:rsidRPr="004D4005" w:rsidRDefault="001E41F3" w:rsidP="004F362F">
      <w:pPr>
        <w:pStyle w:val="TH"/>
        <w:rPr>
          <w:noProof/>
          <w:lang w:val="en-US"/>
        </w:rPr>
      </w:pPr>
    </w:p>
    <w:sectPr w:rsidR="001E41F3" w:rsidRPr="004D400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0EB1A2" w14:textId="77777777" w:rsidR="007C40A0" w:rsidRDefault="007C40A0">
      <w:r>
        <w:separator/>
      </w:r>
    </w:p>
  </w:endnote>
  <w:endnote w:type="continuationSeparator" w:id="0">
    <w:p w14:paraId="74297EFE" w14:textId="77777777" w:rsidR="007C40A0" w:rsidRDefault="007C4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saka">
    <w:altName w:val="Yu Gothic"/>
    <w:charset w:val="80"/>
    <w:family w:val="auto"/>
    <w:pitch w:val="variable"/>
    <w:sig w:usb0="00000000" w:usb1="08070000" w:usb2="00000010" w:usb3="00000000" w:csb0="0002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980ED3" w14:textId="77777777" w:rsidR="00B52EE8" w:rsidRDefault="00B52E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75FCF6" w14:textId="77777777" w:rsidR="00B52EE8" w:rsidRDefault="00B52E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4947D7" w14:textId="77777777" w:rsidR="00B52EE8" w:rsidRDefault="00B52E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6BA821" w14:textId="77777777" w:rsidR="007C40A0" w:rsidRDefault="007C40A0">
      <w:r>
        <w:separator/>
      </w:r>
    </w:p>
  </w:footnote>
  <w:footnote w:type="continuationSeparator" w:id="0">
    <w:p w14:paraId="1066AD7C" w14:textId="77777777" w:rsidR="007C40A0" w:rsidRDefault="007C40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2B6ED7" w14:textId="77777777" w:rsidR="00B52EE8" w:rsidRDefault="00B52E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6037DD" w14:textId="77777777" w:rsidR="00B52EE8" w:rsidRDefault="00B52E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9035DD" w14:textId="77777777" w:rsidR="00B52EE8" w:rsidRDefault="00B52EE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0A548" w14:textId="77777777" w:rsidR="00B52EE8" w:rsidRDefault="00B52EE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A7245E" w14:textId="77777777" w:rsidR="00B52EE8" w:rsidRDefault="00B52EE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5716DF" w14:textId="77777777" w:rsidR="00B52EE8" w:rsidRDefault="00B52E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22AD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E4C4D6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468619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14636B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5904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BDE6A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C161A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B5018"/>
    <w:multiLevelType w:val="hybridMultilevel"/>
    <w:tmpl w:val="B626725A"/>
    <w:lvl w:ilvl="0" w:tplc="B4829370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3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9"/>
  </w:num>
  <w:num w:numId="3">
    <w:abstractNumId w:val="15"/>
  </w:num>
  <w:num w:numId="4">
    <w:abstractNumId w:val="7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</w:num>
  <w:num w:numId="8">
    <w:abstractNumId w:val="16"/>
  </w:num>
  <w:num w:numId="9">
    <w:abstractNumId w:val="17"/>
    <w:lvlOverride w:ilvl="0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8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22E4A"/>
    <w:rsid w:val="00031C0A"/>
    <w:rsid w:val="00065733"/>
    <w:rsid w:val="00092330"/>
    <w:rsid w:val="000A6394"/>
    <w:rsid w:val="000B576B"/>
    <w:rsid w:val="000B7FED"/>
    <w:rsid w:val="000C038A"/>
    <w:rsid w:val="000C6598"/>
    <w:rsid w:val="00145D43"/>
    <w:rsid w:val="0019214D"/>
    <w:rsid w:val="00192C46"/>
    <w:rsid w:val="001A08B3"/>
    <w:rsid w:val="001A765A"/>
    <w:rsid w:val="001A7B60"/>
    <w:rsid w:val="001B52F0"/>
    <w:rsid w:val="001B5E75"/>
    <w:rsid w:val="001B7A65"/>
    <w:rsid w:val="001C605A"/>
    <w:rsid w:val="001D37A1"/>
    <w:rsid w:val="001E0A0D"/>
    <w:rsid w:val="001E41F3"/>
    <w:rsid w:val="002172D6"/>
    <w:rsid w:val="0026004D"/>
    <w:rsid w:val="002640DD"/>
    <w:rsid w:val="00275D12"/>
    <w:rsid w:val="00284B2D"/>
    <w:rsid w:val="00284FEB"/>
    <w:rsid w:val="002860C4"/>
    <w:rsid w:val="002A3ADE"/>
    <w:rsid w:val="002A7E7B"/>
    <w:rsid w:val="002B5741"/>
    <w:rsid w:val="002D2C47"/>
    <w:rsid w:val="00305409"/>
    <w:rsid w:val="00317B21"/>
    <w:rsid w:val="00350DDD"/>
    <w:rsid w:val="003609EF"/>
    <w:rsid w:val="0036231A"/>
    <w:rsid w:val="00365C60"/>
    <w:rsid w:val="00374DD4"/>
    <w:rsid w:val="003B6331"/>
    <w:rsid w:val="003E1A36"/>
    <w:rsid w:val="003F164B"/>
    <w:rsid w:val="00410371"/>
    <w:rsid w:val="0042168B"/>
    <w:rsid w:val="004242F1"/>
    <w:rsid w:val="00436794"/>
    <w:rsid w:val="004B75B7"/>
    <w:rsid w:val="004C0F04"/>
    <w:rsid w:val="004D4005"/>
    <w:rsid w:val="004F362F"/>
    <w:rsid w:val="0051580D"/>
    <w:rsid w:val="00547111"/>
    <w:rsid w:val="00592D74"/>
    <w:rsid w:val="005D7D42"/>
    <w:rsid w:val="005E0EE3"/>
    <w:rsid w:val="005E2C44"/>
    <w:rsid w:val="00620BBF"/>
    <w:rsid w:val="00621188"/>
    <w:rsid w:val="006257ED"/>
    <w:rsid w:val="00662CC2"/>
    <w:rsid w:val="00665C20"/>
    <w:rsid w:val="00695808"/>
    <w:rsid w:val="006B23F8"/>
    <w:rsid w:val="006B46FB"/>
    <w:rsid w:val="006C0AC0"/>
    <w:rsid w:val="006E21FB"/>
    <w:rsid w:val="006F3FD5"/>
    <w:rsid w:val="00766316"/>
    <w:rsid w:val="00766753"/>
    <w:rsid w:val="00772F4D"/>
    <w:rsid w:val="00792342"/>
    <w:rsid w:val="007977A8"/>
    <w:rsid w:val="007B512A"/>
    <w:rsid w:val="007C2097"/>
    <w:rsid w:val="007C40A0"/>
    <w:rsid w:val="007D6A07"/>
    <w:rsid w:val="007F65F0"/>
    <w:rsid w:val="007F7259"/>
    <w:rsid w:val="008040A8"/>
    <w:rsid w:val="00804EFA"/>
    <w:rsid w:val="008279FA"/>
    <w:rsid w:val="00860592"/>
    <w:rsid w:val="008626E7"/>
    <w:rsid w:val="00870EE7"/>
    <w:rsid w:val="008863B9"/>
    <w:rsid w:val="0089089F"/>
    <w:rsid w:val="008942F9"/>
    <w:rsid w:val="008A45A6"/>
    <w:rsid w:val="008A598F"/>
    <w:rsid w:val="008E66DE"/>
    <w:rsid w:val="008F0F5D"/>
    <w:rsid w:val="008F686C"/>
    <w:rsid w:val="009148DE"/>
    <w:rsid w:val="00927FB3"/>
    <w:rsid w:val="00941E30"/>
    <w:rsid w:val="00950FA8"/>
    <w:rsid w:val="00953FFA"/>
    <w:rsid w:val="009777D9"/>
    <w:rsid w:val="00991B88"/>
    <w:rsid w:val="009A5753"/>
    <w:rsid w:val="009A579D"/>
    <w:rsid w:val="009D175B"/>
    <w:rsid w:val="009E3297"/>
    <w:rsid w:val="009F734F"/>
    <w:rsid w:val="00A246B6"/>
    <w:rsid w:val="00A47E70"/>
    <w:rsid w:val="00A50CF0"/>
    <w:rsid w:val="00A7671C"/>
    <w:rsid w:val="00A97FF8"/>
    <w:rsid w:val="00AA2CBC"/>
    <w:rsid w:val="00AC5820"/>
    <w:rsid w:val="00AD1CD8"/>
    <w:rsid w:val="00B03BED"/>
    <w:rsid w:val="00B05BC8"/>
    <w:rsid w:val="00B258BB"/>
    <w:rsid w:val="00B36C44"/>
    <w:rsid w:val="00B52EE8"/>
    <w:rsid w:val="00B530BC"/>
    <w:rsid w:val="00B67B97"/>
    <w:rsid w:val="00B706D5"/>
    <w:rsid w:val="00B968C8"/>
    <w:rsid w:val="00BA1FE6"/>
    <w:rsid w:val="00BA3EC5"/>
    <w:rsid w:val="00BA51D9"/>
    <w:rsid w:val="00BB5DFC"/>
    <w:rsid w:val="00BC1753"/>
    <w:rsid w:val="00BC4D99"/>
    <w:rsid w:val="00BD279D"/>
    <w:rsid w:val="00BD6BB8"/>
    <w:rsid w:val="00BD703F"/>
    <w:rsid w:val="00C557A9"/>
    <w:rsid w:val="00C66BA2"/>
    <w:rsid w:val="00C95985"/>
    <w:rsid w:val="00CA2263"/>
    <w:rsid w:val="00CB2412"/>
    <w:rsid w:val="00CC16A1"/>
    <w:rsid w:val="00CC4E45"/>
    <w:rsid w:val="00CC5026"/>
    <w:rsid w:val="00CC68D0"/>
    <w:rsid w:val="00D03F9A"/>
    <w:rsid w:val="00D06D51"/>
    <w:rsid w:val="00D24991"/>
    <w:rsid w:val="00D50255"/>
    <w:rsid w:val="00D5081F"/>
    <w:rsid w:val="00D66520"/>
    <w:rsid w:val="00D73681"/>
    <w:rsid w:val="00DA2FEC"/>
    <w:rsid w:val="00DB2B76"/>
    <w:rsid w:val="00DE34CF"/>
    <w:rsid w:val="00DE35D8"/>
    <w:rsid w:val="00E13F3D"/>
    <w:rsid w:val="00E34898"/>
    <w:rsid w:val="00E809E7"/>
    <w:rsid w:val="00EA737A"/>
    <w:rsid w:val="00EB09B7"/>
    <w:rsid w:val="00EB6905"/>
    <w:rsid w:val="00EE7D7C"/>
    <w:rsid w:val="00F15D3B"/>
    <w:rsid w:val="00F25D98"/>
    <w:rsid w:val="00F300FB"/>
    <w:rsid w:val="00F506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semiHidden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semiHidden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basedOn w:val="Normal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0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0"/>
    <w:next w:val="a0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3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uiPriority w:val="99"/>
    <w:qFormat/>
    <w:rsid w:val="00B52EE8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uiPriority w:val="99"/>
    <w:qFormat/>
    <w:rsid w:val="00B52EE8"/>
    <w:pPr>
      <w:numPr>
        <w:numId w:val="6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uiPriority w:val="99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uiPriority w:val="99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uiPriority w:val="99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uiPriority w:val="99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uiPriority w:val="99"/>
    <w:qFormat/>
    <w:rsid w:val="00B52EE8"/>
    <w:pPr>
      <w:numPr>
        <w:numId w:val="9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uiPriority w:val="99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uiPriority w:val="99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uiPriority w:val="99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uiPriority w:val="99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uiPriority w:val="99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uiPriority w:val="99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uiPriority w:val="99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uiPriority w:val="99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10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1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semiHidden/>
    <w:unhideWhenUsed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basedOn w:val="TableNormal"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C50EB-B15A-442F-88E6-753698624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982</Words>
  <Characters>5601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Angelow, Iwajlo (Nokia - US/Naperville)</cp:lastModifiedBy>
  <cp:revision>3</cp:revision>
  <cp:lastPrinted>1900-01-01T06:00:00Z</cp:lastPrinted>
  <dcterms:created xsi:type="dcterms:W3CDTF">2021-05-21T15:17:00Z</dcterms:created>
  <dcterms:modified xsi:type="dcterms:W3CDTF">2021-05-21T15:19:00Z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